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338415A"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1B7DE4" w:rsidRPr="001B7DE4">
        <w:rPr>
          <w:rFonts w:cs="Arial"/>
          <w:b/>
          <w:noProof/>
          <w:sz w:val="24"/>
        </w:rPr>
        <w:t>S2-2311153</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3C4432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A27B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2174722" w:rsidR="00D54FA1" w:rsidRPr="00D54FA1" w:rsidRDefault="008B207C" w:rsidP="005F7062">
            <w:pPr>
              <w:spacing w:after="0"/>
              <w:jc w:val="right"/>
              <w:rPr>
                <w:rFonts w:ascii="Arial" w:hAnsi="Arial" w:cs="Arial"/>
                <w:noProof/>
                <w:lang w:val="en-US"/>
              </w:rPr>
            </w:pPr>
            <w:r w:rsidRPr="008B207C">
              <w:rPr>
                <w:rFonts w:ascii="Arial" w:hAnsi="Arial" w:cs="Arial"/>
                <w:b/>
                <w:noProof/>
                <w:sz w:val="28"/>
                <w:lang w:val="en-US"/>
              </w:rPr>
              <w:t>5059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58B617C" w:rsidR="00D54FA1" w:rsidRPr="00FA27BC" w:rsidRDefault="00FA27BC" w:rsidP="00D54FA1">
            <w:pPr>
              <w:spacing w:after="0"/>
              <w:jc w:val="center"/>
              <w:rPr>
                <w:rFonts w:ascii="Arial" w:hAnsi="Arial" w:cs="Arial"/>
                <w:b/>
                <w:noProof/>
                <w:sz w:val="28"/>
                <w:lang w:val="en-US"/>
              </w:rPr>
            </w:pPr>
            <w:r w:rsidRPr="00FA27BC">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D99089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2EA708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60F1E86" w:rsidR="00D54FA1" w:rsidRPr="00D54FA1" w:rsidRDefault="001535C2" w:rsidP="00D54FA1">
            <w:pPr>
              <w:spacing w:after="0"/>
              <w:ind w:left="100"/>
              <w:rPr>
                <w:rFonts w:ascii="Arial" w:hAnsi="Arial" w:cs="Arial"/>
                <w:noProof/>
                <w:lang w:eastAsia="ko-KR"/>
              </w:rPr>
            </w:pPr>
            <w:r>
              <w:rPr>
                <w:rFonts w:ascii="Arial" w:hAnsi="Arial" w:cs="Arial"/>
                <w:noProof/>
                <w:lang w:eastAsia="ko-KR"/>
              </w:rPr>
              <w:t>Handling of QoS flows when PDU Set QoS cannot be admitted</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D12A1B9"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715E0B8" w:rsidR="00D54FA1" w:rsidRPr="00D54FA1" w:rsidRDefault="001535C2"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D5AEE1A" w:rsidR="00D54FA1" w:rsidRPr="00D54FA1" w:rsidRDefault="001535C2"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4B35959"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535C2">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3CD58B7A" w:rsidR="005F251A" w:rsidRDefault="00027D2D" w:rsidP="005F251A">
            <w:pPr>
              <w:spacing w:after="0"/>
              <w:ind w:left="54"/>
              <w:rPr>
                <w:rFonts w:ascii="Arial" w:hAnsi="Arial" w:cs="Arial"/>
                <w:noProof/>
                <w:lang w:eastAsia="ko-KR"/>
              </w:rPr>
            </w:pPr>
            <w:r>
              <w:rPr>
                <w:rFonts w:ascii="Arial" w:hAnsi="Arial" w:cs="Arial"/>
                <w:noProof/>
                <w:lang w:eastAsia="ko-KR"/>
              </w:rPr>
              <w:t xml:space="preserve">RAN behavior is not clear for the case that a RAN node that supports PDU Set QoS </w:t>
            </w:r>
            <w:r w:rsidR="007900C8">
              <w:rPr>
                <w:rFonts w:ascii="Arial" w:hAnsi="Arial" w:cs="Arial"/>
                <w:noProof/>
                <w:lang w:eastAsia="ko-KR"/>
              </w:rPr>
              <w:t>receive</w:t>
            </w:r>
            <w:r w:rsidR="007D6D13">
              <w:rPr>
                <w:rFonts w:ascii="Arial" w:hAnsi="Arial" w:cs="Arial"/>
                <w:noProof/>
                <w:lang w:eastAsia="ko-KR"/>
              </w:rPr>
              <w:t>s</w:t>
            </w:r>
            <w:r w:rsidR="007900C8">
              <w:rPr>
                <w:rFonts w:ascii="Arial" w:hAnsi="Arial" w:cs="Arial"/>
                <w:noProof/>
                <w:lang w:eastAsia="ko-KR"/>
              </w:rPr>
              <w:t xml:space="preserve"> PDU Set QoS parameters but cannot admit those PDU Set QoS parameters (e.g., due to missing RAN resources).</w:t>
            </w:r>
          </w:p>
          <w:p w14:paraId="749C5940" w14:textId="77777777" w:rsidR="007900C8" w:rsidRDefault="007900C8" w:rsidP="005F251A">
            <w:pPr>
              <w:spacing w:after="0"/>
              <w:ind w:left="54"/>
              <w:rPr>
                <w:rFonts w:ascii="Arial" w:hAnsi="Arial" w:cs="Arial"/>
                <w:noProof/>
                <w:lang w:eastAsia="ko-KR"/>
              </w:rPr>
            </w:pPr>
          </w:p>
          <w:p w14:paraId="7930D29D" w14:textId="37BCB1E5" w:rsidR="00BC50D6" w:rsidRPr="0042541A" w:rsidRDefault="007D6D13" w:rsidP="00790A74">
            <w:pPr>
              <w:spacing w:after="0"/>
              <w:ind w:left="54"/>
              <w:rPr>
                <w:rFonts w:ascii="Arial" w:hAnsi="Arial" w:cs="Arial"/>
                <w:noProof/>
                <w:lang w:eastAsia="ko-KR"/>
              </w:rPr>
            </w:pPr>
            <w:r>
              <w:rPr>
                <w:rFonts w:ascii="Arial" w:hAnsi="Arial" w:cs="Arial"/>
                <w:noProof/>
                <w:lang w:eastAsia="ko-KR"/>
              </w:rPr>
              <w:t xml:space="preserve">To ensure that operators can take </w:t>
            </w:r>
            <w:r w:rsidR="007F4485">
              <w:rPr>
                <w:rFonts w:ascii="Arial" w:hAnsi="Arial" w:cs="Arial"/>
                <w:noProof/>
                <w:lang w:eastAsia="ko-KR"/>
              </w:rPr>
              <w:t>an informed policy decision</w:t>
            </w:r>
            <w:r w:rsidR="0006563F">
              <w:rPr>
                <w:rFonts w:ascii="Arial" w:hAnsi="Arial" w:cs="Arial"/>
                <w:noProof/>
                <w:lang w:eastAsia="ko-KR"/>
              </w:rPr>
              <w:t xml:space="preserve">, which QoS to apply in case PDU Set QoS cannot be admitted, </w:t>
            </w:r>
            <w:r w:rsidR="00790A74">
              <w:rPr>
                <w:rFonts w:ascii="Arial" w:hAnsi="Arial" w:cs="Arial"/>
                <w:noProof/>
                <w:lang w:eastAsia="ko-KR"/>
              </w:rPr>
              <w:t>it is essential that SMF and PCF get informed in case NG-RAN cannot admit PDU Set QoS.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29D1AC9" w14:textId="77777777" w:rsidR="00E401C0" w:rsidRDefault="00790A74" w:rsidP="00DB481D">
            <w:pPr>
              <w:spacing w:after="0"/>
              <w:ind w:left="54"/>
              <w:rPr>
                <w:rFonts w:ascii="Arial" w:hAnsi="Arial" w:cs="Arial"/>
                <w:noProof/>
                <w:lang w:val="en-US" w:eastAsia="zh-CN"/>
              </w:rPr>
            </w:pPr>
            <w:r>
              <w:rPr>
                <w:rFonts w:ascii="Arial" w:hAnsi="Arial" w:cs="Arial"/>
                <w:noProof/>
                <w:lang w:val="en-US" w:eastAsia="zh-CN"/>
              </w:rPr>
              <w:t xml:space="preserve">Clarify in clause </w:t>
            </w:r>
            <w:r w:rsidRPr="00790A74">
              <w:rPr>
                <w:rFonts w:ascii="Arial" w:hAnsi="Arial" w:cs="Arial"/>
                <w:noProof/>
                <w:lang w:val="en-US" w:eastAsia="zh-CN"/>
              </w:rPr>
              <w:t>5.7.7.1</w:t>
            </w:r>
            <w:r>
              <w:rPr>
                <w:rFonts w:ascii="Arial" w:hAnsi="Arial" w:cs="Arial"/>
                <w:noProof/>
                <w:lang w:val="en-US" w:eastAsia="zh-CN"/>
              </w:rPr>
              <w:t xml:space="preserve"> that </w:t>
            </w:r>
          </w:p>
          <w:p w14:paraId="5F76CC79" w14:textId="5558B3D1" w:rsidR="00E401C0" w:rsidRDefault="00E401C0" w:rsidP="00DB481D">
            <w:pPr>
              <w:spacing w:after="0"/>
              <w:ind w:left="54"/>
              <w:rPr>
                <w:rFonts w:ascii="Arial" w:hAnsi="Arial" w:cs="Arial"/>
                <w:noProof/>
                <w:lang w:val="en-US" w:eastAsia="zh-CN"/>
              </w:rPr>
            </w:pPr>
            <w:r>
              <w:rPr>
                <w:rFonts w:ascii="Arial" w:hAnsi="Arial" w:cs="Arial"/>
                <w:noProof/>
                <w:lang w:val="en-US" w:eastAsia="zh-CN"/>
              </w:rPr>
              <w:t>- i</w:t>
            </w:r>
            <w:r w:rsidRPr="00E401C0">
              <w:rPr>
                <w:rFonts w:ascii="Arial" w:hAnsi="Arial" w:cs="Arial"/>
                <w:noProof/>
                <w:lang w:val="en-US" w:eastAsia="zh-CN"/>
              </w:rPr>
              <w:t>f NG-RAN supports PDU Set QoS and receives PDU Set QoS parameters, but RAN cannot admit the PDU Set QoS parameters then NG-RAN shall reject the related QoS flow establishment or modification</w:t>
            </w:r>
            <w:r>
              <w:rPr>
                <w:rFonts w:ascii="Arial" w:hAnsi="Arial" w:cs="Arial"/>
                <w:noProof/>
                <w:lang w:val="en-US" w:eastAsia="zh-CN"/>
              </w:rPr>
              <w:t>;</w:t>
            </w:r>
            <w:r w:rsidRPr="00E401C0">
              <w:rPr>
                <w:rFonts w:ascii="Arial" w:hAnsi="Arial" w:cs="Arial"/>
                <w:noProof/>
                <w:lang w:val="en-US" w:eastAsia="zh-CN"/>
              </w:rPr>
              <w:t xml:space="preserve"> </w:t>
            </w:r>
          </w:p>
          <w:p w14:paraId="77E0477B" w14:textId="049D33A9" w:rsidR="007270B8" w:rsidRPr="00F501C6" w:rsidRDefault="00E401C0" w:rsidP="00DB481D">
            <w:pPr>
              <w:spacing w:after="0"/>
              <w:ind w:left="54"/>
              <w:rPr>
                <w:rFonts w:ascii="Arial" w:hAnsi="Arial" w:cs="Arial"/>
                <w:noProof/>
                <w:lang w:val="en-US" w:eastAsia="zh-CN"/>
              </w:rPr>
            </w:pPr>
            <w:r>
              <w:rPr>
                <w:rFonts w:ascii="Arial" w:hAnsi="Arial" w:cs="Arial"/>
                <w:noProof/>
                <w:lang w:val="en-US" w:eastAsia="zh-CN"/>
              </w:rPr>
              <w:t>- i</w:t>
            </w:r>
            <w:r w:rsidRPr="00E401C0">
              <w:rPr>
                <w:rFonts w:ascii="Arial" w:hAnsi="Arial" w:cs="Arial"/>
                <w:noProof/>
                <w:lang w:val="en-US" w:eastAsia="zh-CN"/>
              </w:rPr>
              <w:t>f NG-RAN supports PDU Set QoS and has admitted PDU Set QoS parameters but needs to release the AN resources, then NG-RAN shall release the QoS flow and trigger the AN-initiated PDU Session Modification procedure as defined in TS 23.502 [2] clause 4.3.3</w:t>
            </w:r>
            <w:r w:rsidR="00BB2B8C" w:rsidRPr="00BB2B8C">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D33C829" w:rsidR="00FB2204" w:rsidRPr="00D54FA1" w:rsidRDefault="007900C8" w:rsidP="00FB2204">
            <w:pPr>
              <w:spacing w:after="0"/>
              <w:ind w:left="54"/>
              <w:rPr>
                <w:rFonts w:ascii="Arial" w:hAnsi="Arial" w:cs="Arial"/>
                <w:noProof/>
              </w:rPr>
            </w:pPr>
            <w:r>
              <w:rPr>
                <w:rFonts w:ascii="Arial" w:hAnsi="Arial" w:cs="Arial"/>
                <w:noProof/>
              </w:rPr>
              <w:t>Incon</w:t>
            </w:r>
            <w:r w:rsidR="001B1B0C">
              <w:rPr>
                <w:rFonts w:ascii="Arial" w:hAnsi="Arial" w:cs="Arial"/>
                <w:noProof/>
              </w:rPr>
              <w:t xml:space="preserve">sistent RAN behavior for handling of PDU Set QoS. Operators </w:t>
            </w:r>
            <w:r w:rsidR="00183D72">
              <w:rPr>
                <w:rFonts w:ascii="Arial" w:hAnsi="Arial" w:cs="Arial"/>
                <w:noProof/>
              </w:rPr>
              <w:t xml:space="preserve">can't take an informed </w:t>
            </w:r>
            <w:r w:rsidR="00183D72">
              <w:rPr>
                <w:rFonts w:ascii="Arial" w:hAnsi="Arial" w:cs="Arial"/>
                <w:noProof/>
                <w:lang w:eastAsia="ko-KR"/>
              </w:rPr>
              <w:t>policy decision, which QoS to apply in case PDU Set QoS cannot be admitted by NG-RAN.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EEA84DA" w:rsidR="00D54FA1" w:rsidRPr="00D54FA1" w:rsidRDefault="00BC272C" w:rsidP="008241CC">
            <w:pPr>
              <w:spacing w:after="0"/>
              <w:ind w:left="54"/>
              <w:rPr>
                <w:rFonts w:ascii="Arial" w:hAnsi="Arial" w:cs="Arial"/>
                <w:noProof/>
                <w:lang w:val="en-US"/>
              </w:rPr>
            </w:pPr>
            <w:r>
              <w:rPr>
                <w:rFonts w:ascii="Arial" w:hAnsi="Arial" w:cs="Arial"/>
                <w:noProof/>
                <w:lang w:val="en-US"/>
              </w:rPr>
              <w:t>5.7.7.1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793DC94" w14:textId="77777777" w:rsidR="00F618E7" w:rsidRDefault="00F618E7" w:rsidP="00F618E7">
      <w:pPr>
        <w:pStyle w:val="Heading4"/>
        <w:rPr>
          <w:lang w:eastAsia="ko-KR"/>
        </w:rPr>
      </w:pPr>
      <w:bookmarkStart w:id="11" w:name="_Toc145935756"/>
      <w:r>
        <w:rPr>
          <w:lang w:eastAsia="ko-KR"/>
        </w:rPr>
        <w:t>5.7.7.1</w:t>
      </w:r>
      <w:r>
        <w:rPr>
          <w:lang w:eastAsia="ko-KR"/>
        </w:rPr>
        <w:tab/>
        <w:t>General</w:t>
      </w:r>
      <w:bookmarkEnd w:id="11"/>
    </w:p>
    <w:p w14:paraId="4E81D3D6" w14:textId="77777777" w:rsidR="00F618E7" w:rsidRDefault="00F618E7" w:rsidP="00F618E7">
      <w:pPr>
        <w:rPr>
          <w:lang w:eastAsia="ko-KR"/>
        </w:rPr>
      </w:pPr>
      <w:r>
        <w:rPr>
          <w:lang w:eastAsia="ko-KR"/>
        </w:rPr>
        <w:t>PDU Set QoS Parameters are used to support PDU Set based QoS handling in the NG-RAN. At least one PDU Set QoS Parameter shall be sent to the NG-RAN to enable PDU Set based QoS handling.</w:t>
      </w:r>
    </w:p>
    <w:p w14:paraId="65A889D0" w14:textId="77777777" w:rsidR="00F618E7" w:rsidRDefault="00F618E7" w:rsidP="00F618E7">
      <w:pPr>
        <w:rPr>
          <w:lang w:eastAsia="ko-KR"/>
        </w:rPr>
      </w:pPr>
      <w:r>
        <w:rPr>
          <w:lang w:eastAsia="ko-KR"/>
        </w:rPr>
        <w:t>The following PDU Set QoS Parameters are specified:</w:t>
      </w:r>
    </w:p>
    <w:p w14:paraId="0DBBDEEF" w14:textId="77777777" w:rsidR="00F618E7" w:rsidRDefault="00F618E7" w:rsidP="00F618E7">
      <w:pPr>
        <w:pStyle w:val="B1"/>
      </w:pPr>
      <w:r>
        <w:t>1.</w:t>
      </w:r>
      <w:r>
        <w:tab/>
        <w:t>PDU Set Delay Budget (PSDB).</w:t>
      </w:r>
    </w:p>
    <w:p w14:paraId="7B643FA7" w14:textId="77777777" w:rsidR="00F618E7" w:rsidRDefault="00F618E7" w:rsidP="00F618E7">
      <w:pPr>
        <w:pStyle w:val="B1"/>
      </w:pPr>
      <w:r>
        <w:t>2.</w:t>
      </w:r>
      <w:r>
        <w:tab/>
        <w:t>PDU Set Error Rate (PSER).</w:t>
      </w:r>
    </w:p>
    <w:p w14:paraId="4FEAD8C9" w14:textId="77777777" w:rsidR="00F618E7" w:rsidRDefault="00F618E7" w:rsidP="00F618E7">
      <w:pPr>
        <w:pStyle w:val="B1"/>
      </w:pPr>
      <w:r>
        <w:t>3.</w:t>
      </w:r>
      <w:r>
        <w:tab/>
        <w:t>PDU Set Integrated Handling Information (PSIHI).</w:t>
      </w:r>
    </w:p>
    <w:p w14:paraId="7F8B7F3E" w14:textId="77777777" w:rsidR="00F618E7" w:rsidRDefault="00F618E7" w:rsidP="00F618E7">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59D60C4" w14:textId="4F3B4C39" w:rsidR="00F618E7" w:rsidRDefault="00F618E7" w:rsidP="00F618E7">
      <w:pPr>
        <w:rPr>
          <w:lang w:eastAsia="ko-KR"/>
        </w:rPr>
      </w:pPr>
      <w:r>
        <w:rPr>
          <w:lang w:eastAsia="ko-KR"/>
        </w:rPr>
        <w:t>If the NG-RAN receives PDU Set QoS Parameters and supports them, it enables the PDU Set based QoS handling and applies PDU Set QoS Parameters as described in this clause.</w:t>
      </w:r>
      <w:ins w:id="12" w:author="QC_01" w:date="2023-09-29T17:15:00Z">
        <w:r>
          <w:rPr>
            <w:lang w:eastAsia="ko-KR"/>
          </w:rPr>
          <w:t xml:space="preserve"> If NG-RAN </w:t>
        </w:r>
      </w:ins>
      <w:ins w:id="13" w:author="QC_01" w:date="2023-09-29T17:16:00Z">
        <w:r w:rsidR="00A7599D">
          <w:rPr>
            <w:lang w:eastAsia="ko-KR"/>
          </w:rPr>
          <w:t xml:space="preserve">supports PDU Set QoS and </w:t>
        </w:r>
      </w:ins>
      <w:ins w:id="14" w:author="QC_01" w:date="2023-09-29T17:15:00Z">
        <w:r>
          <w:rPr>
            <w:lang w:eastAsia="ko-KR"/>
          </w:rPr>
          <w:t xml:space="preserve">receives PDU Set QoS </w:t>
        </w:r>
      </w:ins>
      <w:ins w:id="15" w:author="QC_01" w:date="2023-09-29T17:36:00Z">
        <w:r w:rsidR="003F48F9">
          <w:rPr>
            <w:lang w:eastAsia="ko-KR"/>
          </w:rPr>
          <w:t>parameters,</w:t>
        </w:r>
      </w:ins>
      <w:ins w:id="16" w:author="QC_01" w:date="2023-09-29T17:16:00Z">
        <w:r w:rsidR="00A7599D">
          <w:rPr>
            <w:lang w:eastAsia="ko-KR"/>
          </w:rPr>
          <w:t xml:space="preserve"> but </w:t>
        </w:r>
      </w:ins>
      <w:ins w:id="17" w:author="QC_01" w:date="2023-09-29T17:17:00Z">
        <w:r w:rsidR="008C59DF">
          <w:rPr>
            <w:lang w:eastAsia="ko-KR"/>
          </w:rPr>
          <w:t xml:space="preserve">RAN cannot admit </w:t>
        </w:r>
      </w:ins>
      <w:ins w:id="18" w:author="QC_01" w:date="2023-09-29T17:16:00Z">
        <w:r w:rsidR="00A7599D">
          <w:rPr>
            <w:lang w:eastAsia="ko-KR"/>
          </w:rPr>
          <w:t xml:space="preserve">the </w:t>
        </w:r>
        <w:r w:rsidR="008C59DF">
          <w:rPr>
            <w:lang w:eastAsia="ko-KR"/>
          </w:rPr>
          <w:t>PDU Set Q</w:t>
        </w:r>
      </w:ins>
      <w:ins w:id="19" w:author="QC_01" w:date="2023-09-29T17:17:00Z">
        <w:r w:rsidR="008C59DF">
          <w:rPr>
            <w:lang w:eastAsia="ko-KR"/>
          </w:rPr>
          <w:t>oS parameters then NG-RAN shall reject the related QoS flow establishment or modification.</w:t>
        </w:r>
      </w:ins>
      <w:ins w:id="20" w:author="QC_01" w:date="2023-09-29T17:32:00Z">
        <w:r w:rsidR="00297F50">
          <w:rPr>
            <w:lang w:eastAsia="ko-KR"/>
          </w:rPr>
          <w:t xml:space="preserve"> If NG-RAN supports PDU Set QoS and has admitted PDU Set QoS parameters but needs to release the </w:t>
        </w:r>
      </w:ins>
      <w:ins w:id="21" w:author="QC_01" w:date="2023-09-29T17:36:00Z">
        <w:r w:rsidR="00C95716">
          <w:rPr>
            <w:lang w:eastAsia="ko-KR"/>
          </w:rPr>
          <w:t xml:space="preserve">AN </w:t>
        </w:r>
      </w:ins>
      <w:proofErr w:type="gramStart"/>
      <w:ins w:id="22" w:author="QC_01" w:date="2023-09-29T17:32:00Z">
        <w:r w:rsidR="00297F50">
          <w:rPr>
            <w:lang w:eastAsia="ko-KR"/>
          </w:rPr>
          <w:t>resources</w:t>
        </w:r>
        <w:proofErr w:type="gramEnd"/>
        <w:r w:rsidR="00B6302A">
          <w:rPr>
            <w:lang w:eastAsia="ko-KR"/>
          </w:rPr>
          <w:t>, then NG-RAN shall</w:t>
        </w:r>
      </w:ins>
      <w:ins w:id="23" w:author="QC_01" w:date="2023-09-29T17:33:00Z">
        <w:r w:rsidR="00B6302A">
          <w:rPr>
            <w:lang w:eastAsia="ko-KR"/>
          </w:rPr>
          <w:t xml:space="preserve"> release the QoS flow and trigger the AN</w:t>
        </w:r>
        <w:r w:rsidR="00CF4B0A">
          <w:rPr>
            <w:lang w:eastAsia="ko-KR"/>
          </w:rPr>
          <w:t>-initiated PDU Session Modification procedure as defined in TS 23.502 [</w:t>
        </w:r>
      </w:ins>
      <w:ins w:id="24" w:author="QC_01" w:date="2023-09-29T17:37:00Z">
        <w:r w:rsidR="00E401C0">
          <w:rPr>
            <w:lang w:eastAsia="ko-KR"/>
          </w:rPr>
          <w:t>2</w:t>
        </w:r>
      </w:ins>
      <w:ins w:id="25" w:author="QC_01" w:date="2023-09-29T17:33:00Z">
        <w:r w:rsidR="00CF4B0A">
          <w:rPr>
            <w:lang w:eastAsia="ko-KR"/>
          </w:rPr>
          <w:t>] clause</w:t>
        </w:r>
        <w:r w:rsidR="004F6605">
          <w:rPr>
            <w:lang w:eastAsia="ko-KR"/>
          </w:rPr>
          <w:t> 4.3.3.</w:t>
        </w:r>
      </w:ins>
    </w:p>
    <w:p w14:paraId="219600C4" w14:textId="77777777" w:rsidR="00F618E7" w:rsidRDefault="00F618E7" w:rsidP="00F618E7">
      <w:pPr>
        <w:pStyle w:val="EditorsNote"/>
      </w:pPr>
      <w:r>
        <w:t>Editor's note:</w:t>
      </w:r>
      <w:r>
        <w:tab/>
        <w:t>[XRM] The applicability and details of supporting PDU Set handling in uplink direction may be updated based on RAN WG's progress.</w:t>
      </w:r>
    </w:p>
    <w:p w14:paraId="5E8BD3BB" w14:textId="77777777" w:rsidR="00DB481D" w:rsidRPr="00FC7455" w:rsidRDefault="00DB481D" w:rsidP="00DB481D">
      <w:pPr>
        <w:rPr>
          <w:lang w:eastAsia="ko-KR"/>
        </w:rPr>
      </w:pPr>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p>
    <w:bookmarkEnd w:id="8"/>
    <w:bookmarkEnd w:id="9"/>
    <w:bookmarkEnd w:id="10"/>
    <w:bookmarkEnd w:id="26"/>
    <w:bookmarkEnd w:id="27"/>
    <w:bookmarkEnd w:id="28"/>
    <w:bookmarkEnd w:id="29"/>
    <w:bookmarkEnd w:id="30"/>
    <w:bookmarkEnd w:id="3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759533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C00201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D2D"/>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63F"/>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35C2"/>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D72"/>
    <w:rsid w:val="00183ED0"/>
    <w:rsid w:val="00184695"/>
    <w:rsid w:val="00184B0E"/>
    <w:rsid w:val="0018645F"/>
    <w:rsid w:val="001867E7"/>
    <w:rsid w:val="0019101F"/>
    <w:rsid w:val="00191B59"/>
    <w:rsid w:val="00193E10"/>
    <w:rsid w:val="00196A26"/>
    <w:rsid w:val="001A0D87"/>
    <w:rsid w:val="001A17EE"/>
    <w:rsid w:val="001A569E"/>
    <w:rsid w:val="001B0B4B"/>
    <w:rsid w:val="001B1B0C"/>
    <w:rsid w:val="001B3AAB"/>
    <w:rsid w:val="001B54F2"/>
    <w:rsid w:val="001B582E"/>
    <w:rsid w:val="001B7294"/>
    <w:rsid w:val="001B7DE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97F50"/>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48F9"/>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605"/>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3DE"/>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00C8"/>
    <w:rsid w:val="00790A74"/>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6D13"/>
    <w:rsid w:val="007D6F4E"/>
    <w:rsid w:val="007D70B3"/>
    <w:rsid w:val="007D720F"/>
    <w:rsid w:val="007E006B"/>
    <w:rsid w:val="007E10F3"/>
    <w:rsid w:val="007E4A8E"/>
    <w:rsid w:val="007E4CA8"/>
    <w:rsid w:val="007E6F99"/>
    <w:rsid w:val="007F2EED"/>
    <w:rsid w:val="007F3323"/>
    <w:rsid w:val="007F4485"/>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207C"/>
    <w:rsid w:val="008B42AD"/>
    <w:rsid w:val="008B7D4D"/>
    <w:rsid w:val="008C0526"/>
    <w:rsid w:val="008C1411"/>
    <w:rsid w:val="008C15DA"/>
    <w:rsid w:val="008C1638"/>
    <w:rsid w:val="008C496E"/>
    <w:rsid w:val="008C59DF"/>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99D"/>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302A"/>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B8C"/>
    <w:rsid w:val="00BB3001"/>
    <w:rsid w:val="00BB39B6"/>
    <w:rsid w:val="00BB436B"/>
    <w:rsid w:val="00BB4A57"/>
    <w:rsid w:val="00BB51AD"/>
    <w:rsid w:val="00BC0F7D"/>
    <w:rsid w:val="00BC272C"/>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5716"/>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4B0A"/>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1C0"/>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8E7"/>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27BC"/>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4174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27</cp:revision>
  <dcterms:created xsi:type="dcterms:W3CDTF">2023-09-29T15:13:00Z</dcterms:created>
  <dcterms:modified xsi:type="dcterms:W3CDTF">2023-09-29T15:40:00Z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